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4C1B" w:rsidP="00C24C1B">
            <w:pPr>
              <w:pStyle w:val="CRCoverPage"/>
              <w:spacing w:after="0"/>
              <w:ind w:left="100"/>
              <w:rPr>
                <w:noProof/>
                <w:lang w:eastAsia="zh-CN"/>
              </w:rPr>
            </w:pPr>
            <w:r>
              <w:rPr>
                <w:rFonts w:hint="eastAsia"/>
                <w:noProof/>
                <w:lang w:eastAsia="zh-CN"/>
              </w:rPr>
              <w:t xml:space="preserve">Adding </w:t>
            </w:r>
            <w:r>
              <w:rPr>
                <w:rFonts w:hint="eastAsia"/>
                <w:noProof/>
                <w:lang w:eastAsia="zh-CN"/>
              </w:rPr>
              <w:t xml:space="preserve">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4B3DB2">
              <w:fldChar w:fldCharType="begin"/>
            </w:r>
            <w:r w:rsidR="00941E30">
              <w:instrText xml:space="preserve"> DOCPROPERTY  SourceIfTsg  \* MERGEFORMAT </w:instrText>
            </w:r>
            <w:r w:rsidR="004B3D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3DB2"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3DB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Del="00EF6CDF" w:rsidRDefault="004B2301" w:rsidP="0061613F">
            <w:pPr>
              <w:pStyle w:val="CRCoverPage"/>
              <w:tabs>
                <w:tab w:val="left" w:pos="2626"/>
              </w:tabs>
              <w:spacing w:after="0"/>
              <w:rPr>
                <w:del w:id="2"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NEF selection should additionally include location information, DNN or DNAI.</w:t>
            </w:r>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301" w:rsidP="00BF55DD">
            <w:pPr>
              <w:pStyle w:val="CRCoverPage"/>
              <w:spacing w:after="0"/>
              <w:rPr>
                <w:noProof/>
                <w:lang w:eastAsia="zh-CN"/>
              </w:rPr>
            </w:pPr>
            <w:r>
              <w:rPr>
                <w:noProof/>
                <w:lang w:eastAsia="zh-CN"/>
              </w:rPr>
              <w:t>I</w:t>
            </w:r>
            <w:r>
              <w:rPr>
                <w:rFonts w:hint="eastAsia"/>
                <w:noProof/>
                <w:lang w:eastAsia="zh-CN"/>
              </w:rPr>
              <w:t xml:space="preserve">ntroducing the </w:t>
            </w:r>
            <w:r w:rsidR="00BF55DD">
              <w:rPr>
                <w:rFonts w:hint="eastAsia"/>
                <w:noProof/>
                <w:lang w:eastAsia="zh-CN"/>
              </w:rPr>
              <w:t>additional parameter for local NEF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301" w:rsidP="00BF55DD">
            <w:pPr>
              <w:pStyle w:val="CRCoverPage"/>
              <w:spacing w:after="0"/>
              <w:rPr>
                <w:noProof/>
                <w:lang w:eastAsia="zh-CN"/>
              </w:rPr>
            </w:pPr>
            <w:r>
              <w:rPr>
                <w:noProof/>
                <w:lang w:eastAsia="zh-CN"/>
              </w:rPr>
              <w:t xml:space="preserve">Not </w:t>
            </w:r>
            <w:r>
              <w:rPr>
                <w:rFonts w:hint="eastAsia"/>
                <w:noProof/>
                <w:lang w:eastAsia="zh-CN"/>
              </w:rPr>
              <w:t xml:space="preserve">be </w:t>
            </w:r>
            <w:r>
              <w:rPr>
                <w:noProof/>
                <w:lang w:eastAsia="zh-CN"/>
              </w:rPr>
              <w:t xml:space="preserve">able to </w:t>
            </w:r>
            <w:r w:rsidR="00BF55DD">
              <w:rPr>
                <w:rFonts w:hint="eastAsia"/>
                <w:noProof/>
                <w:lang w:eastAsia="zh-CN"/>
              </w:rPr>
              <w:t>select the suitable local NEF</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962C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rsidR="003D2C24" w:rsidRPr="003D2C24" w:rsidRDefault="003D2C24" w:rsidP="003D2C24">
      <w:pPr>
        <w:keepNext/>
        <w:keepLines/>
        <w:spacing w:before="120"/>
        <w:ind w:left="1134" w:hanging="1134"/>
        <w:outlineLvl w:val="2"/>
        <w:rPr>
          <w:rFonts w:ascii="Arial" w:eastAsia="等线" w:hAnsi="Arial"/>
          <w:sz w:val="28"/>
        </w:rPr>
      </w:pPr>
      <w:bookmarkStart w:id="3" w:name="_Toc20149762"/>
      <w:bookmarkStart w:id="4" w:name="_Toc27846554"/>
      <w:bookmarkStart w:id="5" w:name="_Toc36187679"/>
      <w:bookmarkStart w:id="6" w:name="_Toc45183583"/>
      <w:bookmarkStart w:id="7" w:name="_Toc47342425"/>
      <w:bookmarkStart w:id="8" w:name="_Toc51769125"/>
      <w:bookmarkStart w:id="9" w:name="_Toc59095475"/>
      <w:bookmarkStart w:id="10" w:name="_Toc20149834"/>
      <w:bookmarkStart w:id="11" w:name="_Toc27846628"/>
      <w:bookmarkStart w:id="12" w:name="_Toc36187756"/>
      <w:bookmarkStart w:id="13" w:name="_Toc45183660"/>
      <w:bookmarkStart w:id="14" w:name="_Toc47342502"/>
      <w:bookmarkStart w:id="15" w:name="_Toc51769202"/>
      <w:bookmarkStart w:id="16" w:name="_Toc59095553"/>
      <w:bookmarkStart w:id="17" w:name="_Toc11137165"/>
      <w:bookmarkStart w:id="18" w:name="_Toc5026447"/>
      <w:bookmarkStart w:id="19" w:name="_Toc20150242"/>
      <w:bookmarkStart w:id="20" w:name="_Toc27847050"/>
      <w:bookmarkStart w:id="21" w:name="_Toc36188182"/>
      <w:bookmarkStart w:id="22" w:name="_Toc45184093"/>
      <w:bookmarkStart w:id="23" w:name="_Toc47342935"/>
      <w:bookmarkStart w:id="24" w:name="_Toc51769637"/>
      <w:bookmarkStart w:id="25" w:name="_Toc59095991"/>
      <w:r w:rsidRPr="003D2C24">
        <w:rPr>
          <w:rFonts w:ascii="Arial" w:eastAsia="等线" w:hAnsi="Arial"/>
          <w:sz w:val="28"/>
        </w:rPr>
        <w:t>6.3.14</w:t>
      </w:r>
      <w:r w:rsidRPr="003D2C24">
        <w:rPr>
          <w:rFonts w:ascii="Arial" w:eastAsia="等线" w:hAnsi="Arial"/>
          <w:sz w:val="28"/>
        </w:rPr>
        <w:tab/>
        <w:t>NEF Discovery</w:t>
      </w:r>
      <w:bookmarkEnd w:id="19"/>
      <w:bookmarkEnd w:id="20"/>
      <w:bookmarkEnd w:id="21"/>
      <w:bookmarkEnd w:id="22"/>
      <w:bookmarkEnd w:id="23"/>
      <w:bookmarkEnd w:id="24"/>
      <w:bookmarkEnd w:id="25"/>
    </w:p>
    <w:p w:rsidR="003D2C24" w:rsidRPr="003D2C24" w:rsidRDefault="003D2C24" w:rsidP="003D2C24">
      <w:pPr>
        <w:rPr>
          <w:rFonts w:eastAsia="等线"/>
        </w:rPr>
      </w:pPr>
      <w:r w:rsidRPr="003D2C24">
        <w:rPr>
          <w:rFonts w:eastAsia="等线"/>
        </w:rPr>
        <w:t>The NF consumers may utilize the NRF to discover NEF instance(s) unless NEF information is available by other means, e.g. locally configured in NF consumers. The NRF provides NF profile(s) of NEF instance(s) to the NF consumers.</w:t>
      </w:r>
    </w:p>
    <w:p w:rsidR="003D2C24" w:rsidRPr="003D2C24" w:rsidRDefault="003D2C24" w:rsidP="003D2C24">
      <w:pPr>
        <w:keepLines/>
        <w:ind w:left="1135" w:hanging="851"/>
        <w:rPr>
          <w:rFonts w:eastAsia="等线"/>
        </w:rPr>
      </w:pPr>
      <w:r w:rsidRPr="003D2C24">
        <w:rPr>
          <w:rFonts w:eastAsia="等线"/>
        </w:rPr>
        <w:t>NOTE:</w:t>
      </w:r>
      <w:r w:rsidRPr="003D2C24">
        <w:rPr>
          <w:rFonts w:eastAsia="等线"/>
        </w:rPr>
        <w:tab/>
        <w:t>The NEF discovery and selection procedures described in this clause are intended to be applied by NF consumers deployed within the operator's domain.</w:t>
      </w:r>
    </w:p>
    <w:p w:rsidR="003D2C24" w:rsidRPr="003D2C24" w:rsidRDefault="003D2C24" w:rsidP="003D2C24">
      <w:pPr>
        <w:rPr>
          <w:rFonts w:eastAsia="等线"/>
        </w:rPr>
      </w:pPr>
      <w:r w:rsidRPr="003D2C24">
        <w:rPr>
          <w:rFonts w:eastAsia="等线"/>
        </w:rPr>
        <w:t>The following factors may be considered for NEF selection:</w:t>
      </w:r>
    </w:p>
    <w:p w:rsidR="003D2C24" w:rsidRPr="003D2C24" w:rsidRDefault="003D2C24" w:rsidP="003D2C24">
      <w:pPr>
        <w:ind w:left="568" w:hanging="284"/>
        <w:rPr>
          <w:rFonts w:eastAsia="等线"/>
        </w:rPr>
      </w:pPr>
      <w:r w:rsidRPr="003D2C24">
        <w:rPr>
          <w:rFonts w:eastAsia="等线"/>
        </w:rPr>
        <w:t>-</w:t>
      </w:r>
      <w:r w:rsidRPr="003D2C24">
        <w:rPr>
          <w:rFonts w:eastAsia="等线"/>
        </w:rPr>
        <w:tab/>
        <w:t>S-NSSAI(s).</w:t>
      </w:r>
    </w:p>
    <w:p w:rsidR="003D2C24" w:rsidRPr="003D2C24" w:rsidRDefault="003D2C24" w:rsidP="003D2C24">
      <w:pPr>
        <w:ind w:left="568" w:hanging="284"/>
        <w:rPr>
          <w:rFonts w:eastAsia="等线"/>
        </w:rPr>
      </w:pPr>
      <w:r w:rsidRPr="003D2C24">
        <w:rPr>
          <w:rFonts w:eastAsia="等线"/>
        </w:rPr>
        <w:t>-</w:t>
      </w:r>
      <w:r w:rsidRPr="003D2C24">
        <w:rPr>
          <w:rFonts w:eastAsia="等线"/>
        </w:rPr>
        <w:tab/>
        <w:t>Event ID(s) supported by AF (see clause 6.2.6, TS 23.288 [86] clause 6.2.2.3 and TS 23.502 [3] clause 5.2.19).</w:t>
      </w:r>
    </w:p>
    <w:p w:rsidR="003D2C24" w:rsidRPr="003D2C24" w:rsidRDefault="003D2C24" w:rsidP="003D2C24">
      <w:pPr>
        <w:ind w:left="568" w:hanging="284"/>
        <w:rPr>
          <w:rFonts w:eastAsia="等线"/>
        </w:rPr>
      </w:pPr>
      <w:r w:rsidRPr="003D2C24">
        <w:rPr>
          <w:rFonts w:eastAsia="等线"/>
        </w:rPr>
        <w:t>-</w:t>
      </w:r>
      <w:r w:rsidRPr="003D2C24">
        <w:rPr>
          <w:rFonts w:eastAsia="等线"/>
        </w:rPr>
        <w:tab/>
        <w:t>AF Instance ID, Application Identifier.</w:t>
      </w:r>
    </w:p>
    <w:p w:rsidR="003E689A" w:rsidRDefault="003D2C24" w:rsidP="003D2C24">
      <w:pPr>
        <w:ind w:left="568" w:hanging="284"/>
        <w:rPr>
          <w:ins w:id="26" w:author="cmcc-wd" w:date="2021-02-18T20:56:00Z"/>
          <w:rFonts w:eastAsia="等线" w:hint="eastAsia"/>
          <w:lang w:eastAsia="zh-CN"/>
        </w:rPr>
      </w:pPr>
      <w:r w:rsidRPr="003D2C24">
        <w:rPr>
          <w:rFonts w:eastAsia="等线"/>
        </w:rPr>
        <w:t>-</w:t>
      </w:r>
      <w:r w:rsidRPr="003D2C24">
        <w:rPr>
          <w:rFonts w:eastAsia="等线"/>
        </w:rPr>
        <w:tab/>
        <w:t>External Identifier, External Group Identifier, or domain name.</w:t>
      </w:r>
      <w:r w:rsidR="0009243B">
        <w:rPr>
          <w:rFonts w:eastAsia="等线" w:hint="eastAsia"/>
        </w:rPr>
        <w:t xml:space="preserve"> </w:t>
      </w:r>
    </w:p>
    <w:p w:rsidR="003D2C24" w:rsidRDefault="003D2C24" w:rsidP="003D2C24">
      <w:pPr>
        <w:rPr>
          <w:ins w:id="27" w:author="cmcc-wd" w:date="2021-02-18T20:56:00Z"/>
          <w:rFonts w:eastAsia="等线" w:hint="eastAsia"/>
          <w:lang w:eastAsia="zh-CN"/>
        </w:rPr>
      </w:pPr>
      <w:ins w:id="28" w:author="cmcc-wd" w:date="2021-02-18T20:56:00Z">
        <w:r>
          <w:rPr>
            <w:rFonts w:eastAsia="等线" w:hint="eastAsia"/>
            <w:lang w:eastAsia="zh-CN"/>
          </w:rPr>
          <w:t>The NEF instance(s) can be deployed close</w:t>
        </w:r>
      </w:ins>
      <w:ins w:id="29" w:author="cmcc-wd" w:date="2021-02-18T20:59:00Z">
        <w:r>
          <w:rPr>
            <w:rFonts w:eastAsia="等线" w:hint="eastAsia"/>
            <w:lang w:eastAsia="zh-CN"/>
          </w:rPr>
          <w:t>ly</w:t>
        </w:r>
      </w:ins>
      <w:ins w:id="30" w:author="cmcc-wd" w:date="2021-02-18T20:56:00Z">
        <w:r>
          <w:rPr>
            <w:rFonts w:eastAsia="等线" w:hint="eastAsia"/>
            <w:lang w:eastAsia="zh-CN"/>
          </w:rPr>
          <w:t xml:space="preserve"> to UE access point, </w:t>
        </w:r>
      </w:ins>
      <w:ins w:id="31" w:author="cmcc-wd" w:date="2021-02-18T20:58:00Z">
        <w:r>
          <w:rPr>
            <w:rFonts w:eastAsia="等线" w:hint="eastAsia"/>
            <w:lang w:eastAsia="zh-CN"/>
          </w:rPr>
          <w:t>some additional factors may be considered for local NEF selection</w:t>
        </w:r>
      </w:ins>
      <w:ins w:id="32" w:author="cmcc-wd" w:date="2021-02-18T20:59:00Z">
        <w:r>
          <w:rPr>
            <w:rFonts w:eastAsia="等线" w:hint="eastAsia"/>
            <w:lang w:eastAsia="zh-CN"/>
          </w:rPr>
          <w:t>:</w:t>
        </w:r>
      </w:ins>
    </w:p>
    <w:p w:rsidR="003D2C24" w:rsidRDefault="003D2C24" w:rsidP="003D2C24">
      <w:pPr>
        <w:ind w:left="568" w:hanging="284"/>
        <w:rPr>
          <w:ins w:id="33" w:author="cmcc-wd" w:date="2021-02-18T20:58:00Z"/>
          <w:rFonts w:eastAsia="等线" w:hint="eastAsia"/>
          <w:lang w:eastAsia="zh-CN"/>
        </w:rPr>
      </w:pPr>
      <w:ins w:id="34" w:author="cmcc-wd" w:date="2021-02-18T20:56:00Z">
        <w:r>
          <w:rPr>
            <w:rFonts w:eastAsia="等线" w:hint="eastAsia"/>
            <w:lang w:eastAsia="zh-CN"/>
          </w:rPr>
          <w:t>-</w:t>
        </w:r>
        <w:r>
          <w:rPr>
            <w:rFonts w:eastAsia="等线" w:hint="eastAsia"/>
            <w:lang w:eastAsia="zh-CN"/>
          </w:rPr>
          <w:tab/>
        </w:r>
      </w:ins>
      <w:ins w:id="35" w:author="cmcc-wd" w:date="2021-02-18T20:59:00Z">
        <w:r w:rsidR="00A9375B">
          <w:rPr>
            <w:rFonts w:eastAsia="等线"/>
            <w:lang w:eastAsia="zh-CN"/>
          </w:rPr>
          <w:t>Location</w:t>
        </w:r>
      </w:ins>
      <w:ins w:id="36" w:author="cmcc-wd" w:date="2021-02-18T20:56:00Z">
        <w:r>
          <w:rPr>
            <w:rFonts w:eastAsia="等线" w:hint="eastAsia"/>
            <w:lang w:eastAsia="zh-CN"/>
          </w:rPr>
          <w:t xml:space="preserve"> </w:t>
        </w:r>
      </w:ins>
      <w:ins w:id="37" w:author="cmcc-wd" w:date="2021-02-18T20:58:00Z">
        <w:r>
          <w:rPr>
            <w:rFonts w:eastAsia="等线" w:hint="eastAsia"/>
            <w:lang w:eastAsia="zh-CN"/>
          </w:rPr>
          <w:t>information.</w:t>
        </w:r>
      </w:ins>
    </w:p>
    <w:p w:rsidR="003D2C24" w:rsidRDefault="003D2C24" w:rsidP="003D2C24">
      <w:pPr>
        <w:ind w:left="568" w:hanging="284"/>
        <w:rPr>
          <w:ins w:id="38" w:author="cmcc-wd" w:date="2021-02-18T20:58:00Z"/>
          <w:rFonts w:eastAsia="等线" w:hint="eastAsia"/>
          <w:lang w:eastAsia="zh-CN"/>
        </w:rPr>
      </w:pPr>
      <w:ins w:id="39" w:author="cmcc-wd" w:date="2021-02-18T20:58:00Z">
        <w:r>
          <w:rPr>
            <w:rFonts w:eastAsia="等线" w:hint="eastAsia"/>
            <w:lang w:eastAsia="zh-CN"/>
          </w:rPr>
          <w:t>-</w:t>
        </w:r>
        <w:r>
          <w:rPr>
            <w:rFonts w:eastAsia="等线" w:hint="eastAsia"/>
            <w:lang w:eastAsia="zh-CN"/>
          </w:rPr>
          <w:tab/>
          <w:t>DNN.</w:t>
        </w:r>
      </w:ins>
    </w:p>
    <w:p w:rsidR="003D2C24" w:rsidRDefault="003D2C24" w:rsidP="003D2C24">
      <w:pPr>
        <w:ind w:left="568" w:hanging="284"/>
        <w:rPr>
          <w:rFonts w:eastAsia="等线"/>
          <w:lang w:eastAsia="zh-CN"/>
        </w:rPr>
      </w:pPr>
      <w:ins w:id="40" w:author="cmcc-wd" w:date="2021-02-18T20:58:00Z">
        <w:r>
          <w:rPr>
            <w:rFonts w:eastAsia="等线" w:hint="eastAsia"/>
            <w:lang w:eastAsia="zh-CN"/>
          </w:rPr>
          <w:t>-</w:t>
        </w:r>
        <w:r>
          <w:rPr>
            <w:rFonts w:eastAsia="等线" w:hint="eastAsia"/>
            <w:lang w:eastAsia="zh-CN"/>
          </w:rPr>
          <w:tab/>
          <w:t>DNAI.</w:t>
        </w:r>
      </w:ins>
    </w:p>
    <w:p w:rsidR="003E689A" w:rsidRDefault="003E689A" w:rsidP="00FC284E">
      <w:pPr>
        <w:rPr>
          <w:rFonts w:eastAsia="等线"/>
          <w:lang w:eastAsia="zh-CN"/>
        </w:rPr>
      </w:pPr>
    </w:p>
    <w:p w:rsidR="003E689A" w:rsidRPr="00FC284E" w:rsidRDefault="003E689A" w:rsidP="00FC284E">
      <w:pPr>
        <w:rPr>
          <w:rFonts w:eastAsia="等线"/>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D74" w:rsidRDefault="00880D74">
      <w:r>
        <w:separator/>
      </w:r>
    </w:p>
  </w:endnote>
  <w:endnote w:type="continuationSeparator" w:id="0">
    <w:p w:rsidR="00880D74" w:rsidRDefault="00880D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D74" w:rsidRDefault="00880D74">
      <w:r>
        <w:separator/>
      </w:r>
    </w:p>
  </w:footnote>
  <w:footnote w:type="continuationSeparator" w:id="0">
    <w:p w:rsidR="00880D74" w:rsidRDefault="00880D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4B3DB2">
      <w:fldChar w:fldCharType="begin"/>
    </w:r>
    <w:r>
      <w:instrText>PAGE</w:instrText>
    </w:r>
    <w:r w:rsidR="004B3DB2">
      <w:fldChar w:fldCharType="separate"/>
    </w:r>
    <w:r>
      <w:rPr>
        <w:noProof/>
      </w:rPr>
      <w:t>1</w:t>
    </w:r>
    <w:r w:rsidR="004B3DB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3D9C"/>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374-E68D-4F4A-9669-D3F3BA07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3</cp:revision>
  <cp:lastPrinted>1900-01-01T07:00:00Z</cp:lastPrinted>
  <dcterms:created xsi:type="dcterms:W3CDTF">2021-02-18T13:10:00Z</dcterms:created>
  <dcterms:modified xsi:type="dcterms:W3CDTF">2021-02-18T13:10:00Z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